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ins w:id="4"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5"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A81F0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A81F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A81F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7"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8" w:name="OLE_LINK16"/>
            <w:r>
              <w:rPr>
                <w:noProof/>
                <w:lang w:val="en-US"/>
              </w:rPr>
              <w:t>If AMF supports this feature, AMF will send this capability to UE.</w:t>
            </w:r>
          </w:p>
          <w:bookmarkEnd w:id="8"/>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7"/>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6"/>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9" w:name="_Toc19105783"/>
      <w:bookmarkStart w:id="10" w:name="_Toc27821199"/>
    </w:p>
    <w:p w14:paraId="774B7617" w14:textId="77777777" w:rsidR="00E755C9" w:rsidRDefault="000938EF">
      <w:pPr>
        <w:pStyle w:val="Heading3"/>
        <w:rPr>
          <w:lang w:eastAsia="zh-CN"/>
        </w:rPr>
      </w:pPr>
      <w:bookmarkStart w:id="11" w:name="_Toc68015428"/>
      <w:bookmarkStart w:id="12" w:name="_Toc20203931"/>
      <w:bookmarkStart w:id="13" w:name="_Toc27894616"/>
      <w:bookmarkStart w:id="14" w:name="_Toc36191683"/>
      <w:bookmarkStart w:id="15" w:name="_Toc45192769"/>
      <w:bookmarkStart w:id="16" w:name="_Toc47592401"/>
      <w:bookmarkStart w:id="17" w:name="_Toc51834482"/>
      <w:bookmarkStart w:id="18" w:name="_Toc51835424"/>
      <w:bookmarkStart w:id="19" w:name="_Toc20149746"/>
      <w:bookmarkStart w:id="20" w:name="_Toc27846537"/>
      <w:bookmarkStart w:id="21" w:name="_Toc36187661"/>
      <w:bookmarkStart w:id="22" w:name="_Toc45183565"/>
      <w:bookmarkStart w:id="23" w:name="_Toc47342407"/>
      <w:bookmarkStart w:id="24" w:name="_Toc51769105"/>
      <w:bookmarkStart w:id="25" w:name="_Toc51829172"/>
      <w:bookmarkEnd w:id="9"/>
      <w:bookmarkEnd w:id="10"/>
      <w:r>
        <w:rPr>
          <w:lang w:eastAsia="zh-CN"/>
        </w:rPr>
        <w:t>5.4.4a</w:t>
      </w:r>
      <w:r>
        <w:rPr>
          <w:lang w:eastAsia="zh-CN"/>
        </w:rPr>
        <w:tab/>
        <w:t>UE MM Core Network Capability handling</w:t>
      </w:r>
      <w:bookmarkEnd w:id="11"/>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0A089751" w:rsidR="00E755C9" w:rsidRPr="00C25721" w:rsidRDefault="00EB5029">
      <w:pPr>
        <w:rPr>
          <w:ins w:id="26" w:author="QC#144E" w:date="2021-04-23T11:55:00Z"/>
          <w:lang w:eastAsia="zh-CN"/>
        </w:rPr>
      </w:pPr>
      <w:ins w:id="27" w:author="MediaTek Inc." w:date="2021-05-21T16:19:00Z">
        <w:r w:rsidRPr="00EB5029">
          <w:rPr>
            <w:highlight w:val="cyan"/>
            <w:lang w:eastAsia="zh-CN"/>
            <w:rPrChange w:id="28" w:author="MediaTek Inc." w:date="2021-05-21T16:19:00Z">
              <w:rPr>
                <w:lang w:eastAsia="zh-CN"/>
              </w:rPr>
            </w:rPrChange>
          </w:rPr>
          <w:lastRenderedPageBreak/>
          <w:t xml:space="preserve">If </w:t>
        </w:r>
      </w:ins>
      <w:ins w:id="29" w:author="QC#144E" w:date="2021-04-23T11:45:00Z">
        <w:del w:id="30" w:author="MediaTek Inc." w:date="2021-05-21T16:19:00Z">
          <w:r w:rsidR="000938EF" w:rsidRPr="00EB5029" w:rsidDel="00EB5029">
            <w:rPr>
              <w:highlight w:val="cyan"/>
              <w:lang w:eastAsia="zh-CN"/>
              <w:rPrChange w:id="31" w:author="MediaTek Inc." w:date="2021-05-21T16:19:00Z">
                <w:rPr>
                  <w:lang w:eastAsia="zh-CN"/>
                </w:rPr>
              </w:rPrChange>
            </w:rPr>
            <w:delText>A</w:delText>
          </w:r>
        </w:del>
      </w:ins>
      <w:ins w:id="32" w:author="MediaTek Inc." w:date="2021-05-21T16:19:00Z">
        <w:r w:rsidRPr="00EB5029">
          <w:rPr>
            <w:highlight w:val="cyan"/>
            <w:lang w:eastAsia="zh-CN"/>
            <w:rPrChange w:id="33" w:author="MediaTek Inc." w:date="2021-05-21T16:19:00Z">
              <w:rPr>
                <w:lang w:eastAsia="zh-CN"/>
              </w:rPr>
            </w:rPrChange>
          </w:rPr>
          <w:t>a</w:t>
        </w:r>
      </w:ins>
      <w:ins w:id="34" w:author="QC#144E" w:date="2021-04-23T11:45:00Z">
        <w:r w:rsidR="000938EF" w:rsidRPr="00A31879">
          <w:rPr>
            <w:lang w:eastAsia="zh-CN"/>
          </w:rPr>
          <w:t xml:space="preserve"> UE </w:t>
        </w:r>
      </w:ins>
      <w:ins w:id="35" w:author="MediaTek Inc." w:date="2021-05-18T15:31:00Z">
        <w:r w:rsidR="00B87A1A">
          <w:rPr>
            <w:lang w:eastAsia="zh-CN"/>
          </w:rPr>
          <w:t xml:space="preserve">operating two or more USIMs </w:t>
        </w:r>
      </w:ins>
      <w:ins w:id="36" w:author="QC#144E" w:date="2021-04-23T11:45:00Z">
        <w:del w:id="37" w:author="MediaTek Inc." w:date="2021-05-21T16:19:00Z">
          <w:r w:rsidR="000938EF" w:rsidRPr="00EB5029" w:rsidDel="00EB5029">
            <w:rPr>
              <w:highlight w:val="cyan"/>
              <w:lang w:eastAsia="zh-CN"/>
              <w:rPrChange w:id="38" w:author="MediaTek Inc." w:date="2021-05-21T16:19:00Z">
                <w:rPr>
                  <w:lang w:eastAsia="zh-CN"/>
                </w:rPr>
              </w:rPrChange>
            </w:rPr>
            <w:delText>that</w:delText>
          </w:r>
        </w:del>
      </w:ins>
      <w:ins w:id="39" w:author="QC#145E" w:date="2021-05-07T11:14:00Z">
        <w:del w:id="40" w:author="MediaTek Inc." w:date="2021-05-21T16:19:00Z">
          <w:r w:rsidR="006B12CD" w:rsidRPr="00A31879" w:rsidDel="00EB5029">
            <w:rPr>
              <w:lang w:eastAsia="zh-CN"/>
            </w:rPr>
            <w:delText xml:space="preserve"> </w:delText>
          </w:r>
        </w:del>
      </w:ins>
      <w:ins w:id="41" w:author="柯小婉" w:date="2021-05-18T11:35:00Z">
        <w:r w:rsidR="00130B6D" w:rsidRPr="00C25721">
          <w:rPr>
            <w:lang w:eastAsia="zh-CN"/>
          </w:rPr>
          <w:t xml:space="preserve">supports </w:t>
        </w:r>
      </w:ins>
      <w:ins w:id="42" w:author="柯小婉" w:date="2021-05-18T16:53:00Z">
        <w:r w:rsidR="00C25721" w:rsidRPr="00EB5029">
          <w:rPr>
            <w:highlight w:val="cyan"/>
            <w:lang w:eastAsia="zh-CN"/>
            <w:rPrChange w:id="43" w:author="MediaTek Inc." w:date="2021-05-21T16:12:00Z">
              <w:rPr>
                <w:lang w:eastAsia="zh-CN"/>
              </w:rPr>
            </w:rPrChange>
          </w:rPr>
          <w:t>and</w:t>
        </w:r>
      </w:ins>
      <w:ins w:id="44" w:author="柯小婉" w:date="2021-05-18T11:35:00Z">
        <w:r w:rsidR="00130B6D" w:rsidRPr="00EB5029">
          <w:rPr>
            <w:highlight w:val="cyan"/>
            <w:lang w:eastAsia="zh-CN"/>
            <w:rPrChange w:id="45" w:author="MediaTek Inc." w:date="2021-05-21T16:12:00Z">
              <w:rPr>
                <w:lang w:eastAsia="zh-CN"/>
              </w:rPr>
            </w:rPrChange>
          </w:rPr>
          <w:t xml:space="preserve"> </w:t>
        </w:r>
      </w:ins>
      <w:ins w:id="46" w:author="QC#145E" w:date="2021-05-07T11:14:00Z">
        <w:r w:rsidR="006B12CD" w:rsidRPr="00EB5029">
          <w:rPr>
            <w:highlight w:val="cyan"/>
            <w:lang w:eastAsia="zh-CN"/>
            <w:rPrChange w:id="47" w:author="MediaTek Inc." w:date="2021-05-21T16:12:00Z">
              <w:rPr>
                <w:lang w:eastAsia="zh-CN"/>
              </w:rPr>
            </w:rPrChange>
          </w:rPr>
          <w:t xml:space="preserve">intends </w:t>
        </w:r>
      </w:ins>
      <w:ins w:id="48" w:author="QC#145E" w:date="2021-05-07T11:15:00Z">
        <w:r w:rsidR="006B12CD" w:rsidRPr="00EB5029">
          <w:rPr>
            <w:highlight w:val="cyan"/>
            <w:lang w:eastAsia="zh-CN"/>
            <w:rPrChange w:id="49" w:author="MediaTek Inc." w:date="2021-05-21T16:12:00Z">
              <w:rPr>
                <w:lang w:eastAsia="zh-CN"/>
              </w:rPr>
            </w:rPrChange>
          </w:rPr>
          <w:t>to use</w:t>
        </w:r>
        <w:r w:rsidR="006B12CD" w:rsidRPr="00C25721">
          <w:rPr>
            <w:lang w:eastAsia="zh-CN"/>
          </w:rPr>
          <w:t xml:space="preserve"> </w:t>
        </w:r>
      </w:ins>
      <w:ins w:id="50" w:author="MediaTek Inc." w:date="2021-05-18T15:20:00Z">
        <w:r w:rsidR="0017221C">
          <w:rPr>
            <w:lang w:eastAsia="zh-CN"/>
          </w:rPr>
          <w:t>one or more</w:t>
        </w:r>
      </w:ins>
      <w:ins w:id="51" w:author="柯小婉" w:date="2021-05-18T11:36:00Z">
        <w:r w:rsidR="00130B6D" w:rsidRPr="00C25721">
          <w:rPr>
            <w:lang w:eastAsia="zh-CN"/>
          </w:rPr>
          <w:t xml:space="preserve"> </w:t>
        </w:r>
      </w:ins>
      <w:ins w:id="52" w:author="QC#145E" w:date="2021-05-07T11:15:00Z">
        <w:r w:rsidR="006B12CD" w:rsidRPr="00C25721">
          <w:rPr>
            <w:lang w:eastAsia="zh-CN"/>
          </w:rPr>
          <w:t>Multi-USIM features</w:t>
        </w:r>
      </w:ins>
      <w:ins w:id="53" w:author="柯小婉" w:date="2021-05-19T15:29:00Z">
        <w:r w:rsidR="005919FE">
          <w:rPr>
            <w:lang w:eastAsia="zh-CN"/>
          </w:rPr>
          <w:t xml:space="preserve"> </w:t>
        </w:r>
      </w:ins>
      <w:ins w:id="54" w:author="MediaTek Inc." w:date="2021-05-21T16:14:00Z">
        <w:r w:rsidRPr="00EB5029">
          <w:rPr>
            <w:highlight w:val="cyan"/>
            <w:lang w:eastAsia="zh-CN"/>
            <w:rPrChange w:id="55" w:author="MediaTek Inc." w:date="2021-05-21T16:14:00Z">
              <w:rPr>
                <w:lang w:eastAsia="zh-CN"/>
              </w:rPr>
            </w:rPrChange>
          </w:rPr>
          <w:t>(see clause 5.x)</w:t>
        </w:r>
        <w:r>
          <w:rPr>
            <w:lang w:eastAsia="zh-CN"/>
          </w:rPr>
          <w:t xml:space="preserve"> </w:t>
        </w:r>
      </w:ins>
      <w:ins w:id="56" w:author="QC#145E" w:date="2021-05-07T11:15:00Z">
        <w:r w:rsidR="006B12CD" w:rsidRPr="00C25721">
          <w:rPr>
            <w:lang w:eastAsia="zh-CN"/>
          </w:rPr>
          <w:t>in a PLMN</w:t>
        </w:r>
      </w:ins>
      <w:ins w:id="57" w:author="Nokia" w:date="2021-05-19T15:11:00Z">
        <w:r w:rsidR="00073124">
          <w:rPr>
            <w:lang w:eastAsia="zh-CN"/>
          </w:rPr>
          <w:t xml:space="preserve"> for a USIM</w:t>
        </w:r>
      </w:ins>
      <w:ins w:id="58" w:author="QC#145E" w:date="2021-05-07T11:15:00Z">
        <w:r w:rsidR="006B12CD" w:rsidRPr="00C25721">
          <w:rPr>
            <w:lang w:eastAsia="zh-CN"/>
          </w:rPr>
          <w:t>,</w:t>
        </w:r>
      </w:ins>
      <w:ins w:id="59" w:author="QC#144E" w:date="2021-04-23T11:45:00Z">
        <w:r w:rsidR="000938EF" w:rsidRPr="00C25721">
          <w:rPr>
            <w:lang w:eastAsia="zh-CN"/>
          </w:rPr>
          <w:t xml:space="preserve"> </w:t>
        </w:r>
      </w:ins>
      <w:ins w:id="60" w:author="MediaTek Inc." w:date="2021-05-21T16:29:00Z">
        <w:r w:rsidR="006703C8" w:rsidRPr="006703C8">
          <w:rPr>
            <w:highlight w:val="cyan"/>
            <w:lang w:eastAsia="zh-CN"/>
            <w:rPrChange w:id="61" w:author="MediaTek Inc." w:date="2021-05-21T16:29:00Z">
              <w:rPr>
                <w:lang w:eastAsia="zh-CN"/>
              </w:rPr>
            </w:rPrChange>
          </w:rPr>
          <w:t>it</w:t>
        </w:r>
        <w:r w:rsidR="006703C8">
          <w:rPr>
            <w:lang w:eastAsia="zh-CN"/>
          </w:rPr>
          <w:t xml:space="preserve"> </w:t>
        </w:r>
      </w:ins>
      <w:ins w:id="62" w:author="QC#144E" w:date="2021-04-23T11:54:00Z">
        <w:r w:rsidR="000938EF" w:rsidRPr="00C25721">
          <w:rPr>
            <w:lang w:eastAsia="zh-CN"/>
          </w:rPr>
          <w:t xml:space="preserve">shall indicate </w:t>
        </w:r>
      </w:ins>
      <w:ins w:id="63" w:author="QC#144E" w:date="2021-04-23T11:55:00Z">
        <w:r w:rsidR="000938EF" w:rsidRPr="00C25721">
          <w:rPr>
            <w:lang w:eastAsia="zh-CN"/>
          </w:rPr>
          <w:t>in the UE 5GMM Core Network Capability</w:t>
        </w:r>
      </w:ins>
      <w:ins w:id="64" w:author="Nokia" w:date="2021-05-19T15:12:00Z">
        <w:r w:rsidR="00073124">
          <w:rPr>
            <w:lang w:eastAsia="zh-CN"/>
          </w:rPr>
          <w:t xml:space="preserve"> for this USIM</w:t>
        </w:r>
      </w:ins>
      <w:ins w:id="65" w:author="QC#145E" w:date="2021-05-07T11:16:00Z">
        <w:r w:rsidR="006B12CD" w:rsidRPr="00C25721">
          <w:rPr>
            <w:lang w:eastAsia="zh-CN"/>
          </w:rPr>
          <w:t xml:space="preserve"> </w:t>
        </w:r>
      </w:ins>
      <w:ins w:id="66" w:author="MediaTek Inc." w:date="2021-05-18T15:29:00Z">
        <w:r w:rsidR="00B87A1A">
          <w:rPr>
            <w:lang w:eastAsia="zh-CN"/>
          </w:rPr>
          <w:t xml:space="preserve">in this PLMN </w:t>
        </w:r>
      </w:ins>
      <w:ins w:id="67" w:author="柯小婉" w:date="2021-05-18T11:51:00Z">
        <w:r w:rsidR="00E604CF" w:rsidRPr="00C25721">
          <w:rPr>
            <w:lang w:eastAsia="zh-CN"/>
          </w:rPr>
          <w:t xml:space="preserve">that </w:t>
        </w:r>
        <w:del w:id="68" w:author="MediaTek Inc." w:date="2021-05-21T16:16:00Z">
          <w:r w:rsidR="00E604CF" w:rsidRPr="00EB5029" w:rsidDel="00EB5029">
            <w:rPr>
              <w:highlight w:val="cyan"/>
              <w:lang w:eastAsia="zh-CN"/>
              <w:rPrChange w:id="69" w:author="MediaTek Inc." w:date="2021-05-21T16:17:00Z">
                <w:rPr>
                  <w:lang w:eastAsia="zh-CN"/>
                </w:rPr>
              </w:rPrChange>
            </w:rPr>
            <w:delText>th</w:delText>
          </w:r>
          <w:r w:rsidR="00E604CF" w:rsidRPr="00EB5029" w:rsidDel="00EB5029">
            <w:rPr>
              <w:highlight w:val="cyan"/>
              <w:lang w:eastAsia="zh-CN"/>
              <w:rPrChange w:id="70" w:author="MediaTek Inc." w:date="2021-05-21T16:16:00Z">
                <w:rPr>
                  <w:lang w:eastAsia="zh-CN"/>
                </w:rPr>
              </w:rPrChange>
            </w:rPr>
            <w:delText>e UE</w:delText>
          </w:r>
        </w:del>
      </w:ins>
      <w:ins w:id="71" w:author="MediaTek Inc." w:date="2021-05-21T16:16:00Z">
        <w:r w:rsidRPr="00EB5029">
          <w:rPr>
            <w:highlight w:val="cyan"/>
            <w:lang w:eastAsia="zh-CN"/>
            <w:rPrChange w:id="72" w:author="MediaTek Inc." w:date="2021-05-21T16:16:00Z">
              <w:rPr>
                <w:lang w:eastAsia="zh-CN"/>
              </w:rPr>
            </w:rPrChange>
          </w:rPr>
          <w:t>it</w:t>
        </w:r>
      </w:ins>
      <w:ins w:id="73" w:author="柯小婉" w:date="2021-05-18T11:51:00Z">
        <w:r w:rsidR="00E604CF" w:rsidRPr="00C25721">
          <w:rPr>
            <w:lang w:eastAsia="zh-CN"/>
          </w:rPr>
          <w:t xml:space="preserve"> supports </w:t>
        </w:r>
      </w:ins>
      <w:ins w:id="74" w:author="QC#145E" w:date="2021-05-07T11:16:00Z">
        <w:r w:rsidR="006B12CD" w:rsidRPr="00C25721">
          <w:rPr>
            <w:lang w:eastAsia="zh-CN"/>
          </w:rPr>
          <w:t>the</w:t>
        </w:r>
      </w:ins>
      <w:ins w:id="75" w:author="MediaTek Inc." w:date="2021-05-21T16:16:00Z">
        <w:r>
          <w:rPr>
            <w:lang w:eastAsia="zh-CN"/>
          </w:rPr>
          <w:t>se</w:t>
        </w:r>
      </w:ins>
      <w:ins w:id="76" w:author="QC#145E" w:date="2021-05-07T11:16:00Z">
        <w:r w:rsidR="006B12CD" w:rsidRPr="00C25721">
          <w:t xml:space="preserve"> </w:t>
        </w:r>
      </w:ins>
      <w:ins w:id="77" w:author="柯小婉" w:date="2021-05-18T11:51:00Z">
        <w:del w:id="78" w:author="MediaTek Inc." w:date="2021-05-21T16:16:00Z">
          <w:r w:rsidR="00E604CF" w:rsidRPr="00C25721" w:rsidDel="00EB5029">
            <w:rPr>
              <w:lang w:eastAsia="zh-CN"/>
            </w:rPr>
            <w:delText>corresponding</w:delText>
          </w:r>
          <w:r w:rsidR="00E604CF" w:rsidRPr="00C25721" w:rsidDel="00EB5029">
            <w:delText xml:space="preserve"> </w:delText>
          </w:r>
        </w:del>
      </w:ins>
      <w:ins w:id="79" w:author="QC#145E" w:date="2021-05-07T11:16:00Z">
        <w:del w:id="80" w:author="MediaTek Inc." w:date="2021-05-21T16:16:00Z">
          <w:r w:rsidR="006B12CD" w:rsidRPr="00C25721" w:rsidDel="00EB5029">
            <w:delText>Multi-USIM specific features (see clause 5.x)</w:delText>
          </w:r>
        </w:del>
      </w:ins>
      <w:ins w:id="81" w:author="Nokia" w:date="2021-05-07T10:00:00Z">
        <w:del w:id="82" w:author="MediaTek Inc." w:date="2021-05-21T16:16:00Z">
          <w:r w:rsidR="00A31879" w:rsidRPr="00C25721" w:rsidDel="00EB5029">
            <w:delText xml:space="preserve"> </w:delText>
          </w:r>
        </w:del>
      </w:ins>
      <w:ins w:id="83" w:author="Nokia" w:date="2021-05-19T15:12:00Z">
        <w:del w:id="84" w:author="MediaTek Inc." w:date="2021-05-21T16:16:00Z">
          <w:r w:rsidR="00073124" w:rsidDel="00EB5029">
            <w:delText>for this USIM by indicating it supports</w:delText>
          </w:r>
        </w:del>
      </w:ins>
      <w:ins w:id="85" w:author="Nokia" w:date="2021-05-19T15:13:00Z">
        <w:del w:id="86" w:author="MediaTek Inc." w:date="2021-05-21T16:16:00Z">
          <w:r w:rsidR="00073124" w:rsidDel="00EB5029">
            <w:delText xml:space="preserve"> </w:delText>
          </w:r>
        </w:del>
        <w:r w:rsidR="00073124">
          <w:t xml:space="preserve">one or more </w:t>
        </w:r>
        <w:del w:id="87" w:author="MediaTek Inc." w:date="2021-05-21T16:18:00Z">
          <w:r w:rsidR="00073124" w:rsidRPr="00EB5029" w:rsidDel="00EB5029">
            <w:rPr>
              <w:highlight w:val="cyan"/>
              <w:rPrChange w:id="88" w:author="MediaTek Inc." w:date="2021-05-21T16:18:00Z">
                <w:rPr/>
              </w:rPrChange>
            </w:rPr>
            <w:delText>of</w:delText>
          </w:r>
        </w:del>
      </w:ins>
      <w:ins w:id="89" w:author="Nokia" w:date="2021-05-19T15:12:00Z">
        <w:del w:id="90" w:author="MediaTek Inc." w:date="2021-05-21T16:18:00Z">
          <w:r w:rsidR="00073124" w:rsidRPr="00EB5029" w:rsidDel="00EB5029">
            <w:rPr>
              <w:highlight w:val="cyan"/>
              <w:rPrChange w:id="91" w:author="MediaTek Inc." w:date="2021-05-21T16:18:00Z">
                <w:rPr/>
              </w:rPrChange>
            </w:rPr>
            <w:delText xml:space="preserve"> </w:delText>
          </w:r>
        </w:del>
      </w:ins>
      <w:ins w:id="92" w:author="Nokia" w:date="2021-05-19T15:13:00Z">
        <w:del w:id="93" w:author="MediaTek Inc." w:date="2021-05-21T16:18:00Z">
          <w:r w:rsidR="00073124" w:rsidRPr="00EB5029" w:rsidDel="00EB5029">
            <w:rPr>
              <w:highlight w:val="cyan"/>
              <w:rPrChange w:id="94" w:author="MediaTek Inc." w:date="2021-05-21T16:18:00Z">
                <w:rPr/>
              </w:rPrChange>
            </w:rPr>
            <w:delText>the following</w:delText>
          </w:r>
          <w:r w:rsidR="00073124" w:rsidDel="00EB5029">
            <w:delText xml:space="preserve"> </w:delText>
          </w:r>
        </w:del>
        <w:r w:rsidR="00073124">
          <w:t>M</w:t>
        </w:r>
      </w:ins>
      <w:ins w:id="95" w:author="MediaTek Inc." w:date="2021-05-21T16:18:00Z">
        <w:r w:rsidRPr="00EB5029">
          <w:rPr>
            <w:highlight w:val="cyan"/>
            <w:rPrChange w:id="96" w:author="MediaTek Inc." w:date="2021-05-21T16:18:00Z">
              <w:rPr/>
            </w:rPrChange>
          </w:rPr>
          <w:t>ulti-</w:t>
        </w:r>
      </w:ins>
      <w:ins w:id="97" w:author="Nokia" w:date="2021-05-19T15:13:00Z">
        <w:r w:rsidR="00073124">
          <w:t>USIM features</w:t>
        </w:r>
      </w:ins>
      <w:ins w:id="98" w:author="MediaTek Inc." w:date="2021-05-21T16:18:00Z">
        <w:r>
          <w:t xml:space="preserve"> </w:t>
        </w:r>
        <w:r>
          <w:rPr>
            <w:highlight w:val="cyan"/>
          </w:rPr>
          <w:t>with</w:t>
        </w:r>
        <w:r w:rsidRPr="00EB5029">
          <w:rPr>
            <w:highlight w:val="cyan"/>
            <w:rPrChange w:id="99" w:author="MediaTek Inc." w:date="2021-05-21T16:18:00Z">
              <w:rPr/>
            </w:rPrChange>
          </w:rPr>
          <w:t xml:space="preserve"> the following indications</w:t>
        </w:r>
      </w:ins>
      <w:ins w:id="100" w:author="QC#144E" w:date="2021-04-23T11:55:00Z">
        <w:r w:rsidR="000938EF" w:rsidRPr="00C25721">
          <w:rPr>
            <w:lang w:eastAsia="zh-CN"/>
          </w:rPr>
          <w:t>:</w:t>
        </w:r>
      </w:ins>
    </w:p>
    <w:p w14:paraId="7F6B5899" w14:textId="2BFF130B" w:rsidR="00E755C9" w:rsidRPr="00C25721" w:rsidRDefault="000938EF">
      <w:pPr>
        <w:pStyle w:val="B1"/>
        <w:rPr>
          <w:ins w:id="101" w:author="QC#144E" w:date="2021-04-23T11:56:00Z"/>
        </w:rPr>
      </w:pPr>
      <w:ins w:id="102" w:author="QC#144E" w:date="2021-04-23T11:56:00Z">
        <w:r w:rsidRPr="00C25721">
          <w:t>-</w:t>
        </w:r>
        <w:r w:rsidRPr="00C25721">
          <w:tab/>
        </w:r>
      </w:ins>
      <w:ins w:id="103" w:author="QC#144E" w:date="2021-04-23T11:55:00Z">
        <w:r w:rsidRPr="00C25721">
          <w:t>Connection Release Supported</w:t>
        </w:r>
      </w:ins>
      <w:ins w:id="104" w:author="QC#144E" w:date="2021-04-23T11:56:00Z">
        <w:r w:rsidRPr="00C25721">
          <w:t>.</w:t>
        </w:r>
      </w:ins>
      <w:ins w:id="105" w:author="QC#144E" w:date="2021-04-23T11:55:00Z">
        <w:r w:rsidRPr="00C25721">
          <w:t xml:space="preserve"> </w:t>
        </w:r>
      </w:ins>
    </w:p>
    <w:p w14:paraId="5432D60C" w14:textId="73A18D7E" w:rsidR="00E755C9" w:rsidRPr="00C25721" w:rsidRDefault="000938EF">
      <w:pPr>
        <w:pStyle w:val="B1"/>
        <w:rPr>
          <w:ins w:id="106" w:author="QC#144E" w:date="2021-04-23T11:56:00Z"/>
        </w:rPr>
      </w:pPr>
      <w:ins w:id="107" w:author="QC#144E" w:date="2021-04-23T11:56:00Z">
        <w:r w:rsidRPr="00C25721">
          <w:t>-</w:t>
        </w:r>
        <w:r w:rsidRPr="00C25721">
          <w:tab/>
        </w:r>
      </w:ins>
      <w:ins w:id="108" w:author="QC#144E" w:date="2021-04-23T11:55:00Z">
        <w:r w:rsidRPr="00C25721">
          <w:t>Paging Cause Supported</w:t>
        </w:r>
      </w:ins>
      <w:ins w:id="109" w:author="QC#144E" w:date="2021-04-23T11:56:00Z">
        <w:r w:rsidRPr="00C25721">
          <w:t>.</w:t>
        </w:r>
      </w:ins>
    </w:p>
    <w:p w14:paraId="3D4A7CED" w14:textId="7C72B4D6" w:rsidR="00E755C9" w:rsidRPr="00C25721" w:rsidRDefault="000938EF">
      <w:pPr>
        <w:pStyle w:val="B1"/>
        <w:rPr>
          <w:ins w:id="110" w:author="QC#144E" w:date="2021-04-23T11:56:00Z"/>
        </w:rPr>
      </w:pPr>
      <w:ins w:id="111" w:author="QC#144E" w:date="2021-04-23T11:56:00Z">
        <w:r w:rsidRPr="00C25721">
          <w:t>-</w:t>
        </w:r>
        <w:r w:rsidRPr="00C25721">
          <w:tab/>
        </w:r>
      </w:ins>
      <w:ins w:id="112" w:author="QC#144E" w:date="2021-04-23T11:55:00Z">
        <w:r w:rsidRPr="00C25721">
          <w:t>Paging Restriction Supported</w:t>
        </w:r>
      </w:ins>
      <w:ins w:id="113" w:author="QC#144E" w:date="2021-04-23T11:56:00Z">
        <w:r w:rsidRPr="00C25721">
          <w:t>.</w:t>
        </w:r>
      </w:ins>
    </w:p>
    <w:p w14:paraId="6DA75F85" w14:textId="259BF870" w:rsidR="00E755C9" w:rsidRPr="00C25721" w:rsidRDefault="000938EF">
      <w:pPr>
        <w:pStyle w:val="B1"/>
        <w:rPr>
          <w:lang w:eastAsia="zh-CN"/>
        </w:rPr>
      </w:pPr>
      <w:ins w:id="114" w:author="QC#144E" w:date="2021-04-23T11:56:00Z">
        <w:r w:rsidRPr="00C25721">
          <w:t>-</w:t>
        </w:r>
        <w:r w:rsidRPr="00C25721">
          <w:tab/>
        </w:r>
      </w:ins>
      <w:ins w:id="115" w:author="QC#144E" w:date="2021-04-23T11:55:00Z">
        <w:r w:rsidRPr="00C25721">
          <w:t>Reject Paging Supported</w:t>
        </w:r>
      </w:ins>
      <w:ins w:id="116" w:author="QC#144E" w:date="2021-04-23T11:56:00Z">
        <w:r w:rsidRPr="00C25721">
          <w:t>.</w:t>
        </w:r>
      </w:ins>
    </w:p>
    <w:p w14:paraId="04AF03AA" w14:textId="7A62888D" w:rsidR="00DD17D3" w:rsidDel="006703C8" w:rsidRDefault="006703C8" w:rsidP="00DD17D3">
      <w:pPr>
        <w:rPr>
          <w:ins w:id="117" w:author="柯小婉" w:date="2021-05-19T15:20:00Z"/>
          <w:del w:id="118" w:author="MediaTek Inc." w:date="2021-05-21T16:30:00Z"/>
        </w:rPr>
      </w:pPr>
      <w:bookmarkStart w:id="119" w:name="_GoBack"/>
      <w:bookmarkEnd w:id="12"/>
      <w:bookmarkEnd w:id="13"/>
      <w:bookmarkEnd w:id="14"/>
      <w:bookmarkEnd w:id="15"/>
      <w:bookmarkEnd w:id="16"/>
      <w:bookmarkEnd w:id="17"/>
      <w:bookmarkEnd w:id="18"/>
      <w:bookmarkEnd w:id="119"/>
      <w:ins w:id="120" w:author="MediaTek Inc." w:date="2021-05-21T16:31:00Z">
        <w:r w:rsidRPr="00653E86">
          <w:rPr>
            <w:highlight w:val="cyan"/>
            <w:lang w:eastAsia="zh-CN"/>
          </w:rPr>
          <w:t>Otherwise, the UE shall indicate these one or more Multi-USIM features are not supported.</w:t>
        </w:r>
      </w:ins>
      <w:ins w:id="121" w:author="柯小婉" w:date="2021-05-18T16:53:00Z">
        <w:del w:id="122" w:author="MediaTek Inc." w:date="2021-05-21T16:30:00Z">
          <w:r w:rsidR="00C25721" w:rsidRPr="006703C8" w:rsidDel="006703C8">
            <w:rPr>
              <w:rFonts w:hint="eastAsia"/>
              <w:highlight w:val="cyan"/>
              <w:lang w:eastAsia="zh-CN"/>
              <w:rPrChange w:id="123" w:author="MediaTek Inc." w:date="2021-05-21T16:31:00Z">
                <w:rPr>
                  <w:rFonts w:hint="eastAsia"/>
                  <w:lang w:eastAsia="zh-CN"/>
                </w:rPr>
              </w:rPrChange>
            </w:rPr>
            <w:delText>When the U</w:delText>
          </w:r>
          <w:r w:rsidR="00C25721" w:rsidRPr="006703C8" w:rsidDel="006703C8">
            <w:rPr>
              <w:highlight w:val="cyan"/>
              <w:lang w:eastAsia="zh-CN"/>
              <w:rPrChange w:id="124" w:author="MediaTek Inc." w:date="2021-05-21T16:31:00Z">
                <w:rPr>
                  <w:lang w:eastAsia="zh-CN"/>
                </w:rPr>
              </w:rPrChange>
            </w:rPr>
            <w:delText xml:space="preserve">E </w:delText>
          </w:r>
        </w:del>
      </w:ins>
      <w:ins w:id="125" w:author="Nokia" w:date="2021-05-19T15:14:00Z">
        <w:del w:id="126" w:author="MediaTek Inc." w:date="2021-05-21T16:30:00Z">
          <w:r w:rsidR="00073124" w:rsidRPr="006703C8" w:rsidDel="006703C8">
            <w:rPr>
              <w:highlight w:val="cyan"/>
              <w:lang w:eastAsia="zh-CN"/>
              <w:rPrChange w:id="127" w:author="MediaTek Inc." w:date="2021-05-21T16:31:00Z">
                <w:rPr>
                  <w:lang w:eastAsia="zh-CN"/>
                </w:rPr>
              </w:rPrChange>
            </w:rPr>
            <w:delText xml:space="preserve">intends to stop using </w:delText>
          </w:r>
        </w:del>
      </w:ins>
      <w:ins w:id="128" w:author="Nokia" w:date="2021-05-19T15:16:00Z">
        <w:del w:id="129" w:author="MediaTek Inc." w:date="2021-05-21T16:30:00Z">
          <w:r w:rsidR="00073124" w:rsidRPr="006703C8" w:rsidDel="006703C8">
            <w:rPr>
              <w:highlight w:val="cyan"/>
              <w:lang w:eastAsia="zh-CN"/>
              <w:rPrChange w:id="130" w:author="MediaTek Inc." w:date="2021-05-21T16:31:00Z">
                <w:rPr>
                  <w:lang w:eastAsia="zh-CN"/>
                </w:rPr>
              </w:rPrChange>
            </w:rPr>
            <w:delText>any</w:delText>
          </w:r>
        </w:del>
      </w:ins>
      <w:ins w:id="131" w:author="Nokia" w:date="2021-05-19T15:18:00Z">
        <w:del w:id="132" w:author="MediaTek Inc." w:date="2021-05-21T16:30:00Z">
          <w:r w:rsidR="00073124" w:rsidRPr="006703C8" w:rsidDel="006703C8">
            <w:rPr>
              <w:highlight w:val="cyan"/>
              <w:lang w:eastAsia="zh-CN"/>
              <w:rPrChange w:id="133" w:author="MediaTek Inc." w:date="2021-05-21T16:31:00Z">
                <w:rPr>
                  <w:lang w:eastAsia="zh-CN"/>
                </w:rPr>
              </w:rPrChange>
            </w:rPr>
            <w:delText xml:space="preserve"> (or all)</w:delText>
          </w:r>
        </w:del>
      </w:ins>
      <w:ins w:id="134" w:author="Nokia" w:date="2021-05-19T15:14:00Z">
        <w:del w:id="135" w:author="MediaTek Inc." w:date="2021-05-21T16:30:00Z">
          <w:r w:rsidR="00073124" w:rsidRPr="006703C8" w:rsidDel="006703C8">
            <w:rPr>
              <w:highlight w:val="cyan"/>
              <w:lang w:eastAsia="zh-CN"/>
              <w:rPrChange w:id="136" w:author="MediaTek Inc." w:date="2021-05-21T16:31:00Z">
                <w:rPr>
                  <w:lang w:eastAsia="zh-CN"/>
                </w:rPr>
              </w:rPrChange>
            </w:rPr>
            <w:delText xml:space="preserve"> of the</w:delText>
          </w:r>
        </w:del>
      </w:ins>
      <w:ins w:id="137" w:author="Nokia" w:date="2021-05-19T15:15:00Z">
        <w:del w:id="138" w:author="MediaTek Inc." w:date="2021-05-21T16:30:00Z">
          <w:r w:rsidR="00073124" w:rsidRPr="006703C8" w:rsidDel="006703C8">
            <w:rPr>
              <w:highlight w:val="cyan"/>
              <w:lang w:eastAsia="zh-CN"/>
              <w:rPrChange w:id="139" w:author="MediaTek Inc." w:date="2021-05-21T16:31:00Z">
                <w:rPr>
                  <w:lang w:eastAsia="zh-CN"/>
                </w:rPr>
              </w:rPrChange>
            </w:rPr>
            <w:delText>se</w:delText>
          </w:r>
        </w:del>
      </w:ins>
      <w:ins w:id="140" w:author="Nokia" w:date="2021-05-19T15:14:00Z">
        <w:del w:id="141" w:author="MediaTek Inc." w:date="2021-05-21T16:30:00Z">
          <w:r w:rsidR="00073124" w:rsidRPr="006703C8" w:rsidDel="006703C8">
            <w:rPr>
              <w:highlight w:val="cyan"/>
              <w:lang w:eastAsia="zh-CN"/>
              <w:rPrChange w:id="142" w:author="MediaTek Inc." w:date="2021-05-21T16:31:00Z">
                <w:rPr>
                  <w:lang w:eastAsia="zh-CN"/>
                </w:rPr>
              </w:rPrChange>
            </w:rPr>
            <w:delText xml:space="preserve"> Multi-USIM feature</w:delText>
          </w:r>
        </w:del>
      </w:ins>
      <w:ins w:id="143" w:author="Nokia" w:date="2021-05-19T15:19:00Z">
        <w:del w:id="144" w:author="MediaTek Inc." w:date="2021-05-21T16:30:00Z">
          <w:r w:rsidR="00073124" w:rsidRPr="006703C8" w:rsidDel="006703C8">
            <w:rPr>
              <w:highlight w:val="cyan"/>
              <w:lang w:eastAsia="zh-CN"/>
              <w:rPrChange w:id="145" w:author="MediaTek Inc." w:date="2021-05-21T16:31:00Z">
                <w:rPr>
                  <w:lang w:eastAsia="zh-CN"/>
                </w:rPr>
              </w:rPrChange>
            </w:rPr>
            <w:delText>(</w:delText>
          </w:r>
        </w:del>
      </w:ins>
      <w:ins w:id="146" w:author="Nokia" w:date="2021-05-19T15:14:00Z">
        <w:del w:id="147" w:author="MediaTek Inc." w:date="2021-05-21T16:30:00Z">
          <w:r w:rsidR="00073124" w:rsidRPr="006703C8" w:rsidDel="006703C8">
            <w:rPr>
              <w:highlight w:val="cyan"/>
              <w:lang w:eastAsia="zh-CN"/>
              <w:rPrChange w:id="148" w:author="MediaTek Inc." w:date="2021-05-21T16:31:00Z">
                <w:rPr>
                  <w:lang w:eastAsia="zh-CN"/>
                </w:rPr>
              </w:rPrChange>
            </w:rPr>
            <w:delText>s</w:delText>
          </w:r>
        </w:del>
      </w:ins>
      <w:ins w:id="149" w:author="Nokia" w:date="2021-05-19T15:19:00Z">
        <w:del w:id="150" w:author="MediaTek Inc." w:date="2021-05-21T16:30:00Z">
          <w:r w:rsidR="00073124" w:rsidRPr="006703C8" w:rsidDel="006703C8">
            <w:rPr>
              <w:highlight w:val="cyan"/>
              <w:lang w:eastAsia="zh-CN"/>
              <w:rPrChange w:id="151" w:author="MediaTek Inc." w:date="2021-05-21T16:31:00Z">
                <w:rPr>
                  <w:lang w:eastAsia="zh-CN"/>
                </w:rPr>
              </w:rPrChange>
            </w:rPr>
            <w:delText>)</w:delText>
          </w:r>
        </w:del>
      </w:ins>
      <w:ins w:id="152" w:author="Nokia" w:date="2021-05-19T15:14:00Z">
        <w:del w:id="153" w:author="MediaTek Inc." w:date="2021-05-21T16:30:00Z">
          <w:r w:rsidR="00073124" w:rsidRPr="006703C8" w:rsidDel="006703C8">
            <w:rPr>
              <w:highlight w:val="cyan"/>
              <w:lang w:eastAsia="zh-CN"/>
              <w:rPrChange w:id="154" w:author="MediaTek Inc." w:date="2021-05-21T16:31:00Z">
                <w:rPr>
                  <w:lang w:eastAsia="zh-CN"/>
                </w:rPr>
              </w:rPrChange>
            </w:rPr>
            <w:delText xml:space="preserve"> for a USIM in </w:delText>
          </w:r>
        </w:del>
      </w:ins>
      <w:ins w:id="155" w:author="Nokia" w:date="2021-05-19T15:15:00Z">
        <w:del w:id="156" w:author="MediaTek Inc." w:date="2021-05-21T16:30:00Z">
          <w:r w:rsidR="00073124" w:rsidRPr="006703C8" w:rsidDel="006703C8">
            <w:rPr>
              <w:highlight w:val="cyan"/>
              <w:lang w:eastAsia="zh-CN"/>
              <w:rPrChange w:id="157" w:author="MediaTek Inc." w:date="2021-05-21T16:31:00Z">
                <w:rPr>
                  <w:lang w:eastAsia="zh-CN"/>
                </w:rPr>
              </w:rPrChange>
            </w:rPr>
            <w:delText xml:space="preserve">a PLMN, it shall </w:delText>
          </w:r>
        </w:del>
      </w:ins>
      <w:ins w:id="158" w:author="Nokia" w:date="2021-05-19T15:20:00Z">
        <w:del w:id="159" w:author="MediaTek Inc." w:date="2021-05-21T16:30:00Z">
          <w:r w:rsidR="00073124" w:rsidRPr="006703C8" w:rsidDel="006703C8">
            <w:rPr>
              <w:highlight w:val="cyan"/>
              <w:lang w:eastAsia="zh-CN"/>
              <w:rPrChange w:id="160" w:author="MediaTek Inc." w:date="2021-05-21T16:31:00Z">
                <w:rPr>
                  <w:lang w:eastAsia="zh-CN"/>
                </w:rPr>
              </w:rPrChange>
            </w:rPr>
            <w:delText xml:space="preserve">not </w:delText>
          </w:r>
        </w:del>
      </w:ins>
      <w:ins w:id="161" w:author="Nokia" w:date="2021-05-19T15:15:00Z">
        <w:del w:id="162" w:author="MediaTek Inc." w:date="2021-05-21T16:30:00Z">
          <w:r w:rsidR="00073124" w:rsidRPr="006703C8" w:rsidDel="006703C8">
            <w:rPr>
              <w:highlight w:val="cyan"/>
              <w:lang w:eastAsia="zh-CN"/>
              <w:rPrChange w:id="163" w:author="MediaTek Inc." w:date="2021-05-21T16:31:00Z">
                <w:rPr>
                  <w:lang w:eastAsia="zh-CN"/>
                </w:rPr>
              </w:rPrChange>
            </w:rPr>
            <w:delText>indicat</w:delText>
          </w:r>
        </w:del>
      </w:ins>
      <w:ins w:id="164" w:author="Nokia" w:date="2021-05-19T15:20:00Z">
        <w:del w:id="165" w:author="MediaTek Inc." w:date="2021-05-21T16:30:00Z">
          <w:r w:rsidR="00073124" w:rsidRPr="006703C8" w:rsidDel="006703C8">
            <w:rPr>
              <w:highlight w:val="cyan"/>
              <w:lang w:eastAsia="zh-CN"/>
              <w:rPrChange w:id="166" w:author="MediaTek Inc." w:date="2021-05-21T16:31:00Z">
                <w:rPr>
                  <w:lang w:eastAsia="zh-CN"/>
                </w:rPr>
              </w:rPrChange>
            </w:rPr>
            <w:delText xml:space="preserve">e </w:delText>
          </w:r>
        </w:del>
      </w:ins>
      <w:ins w:id="167" w:author="Nokia" w:date="2021-05-19T15:15:00Z">
        <w:del w:id="168" w:author="MediaTek Inc." w:date="2021-05-21T16:30:00Z">
          <w:r w:rsidR="00073124" w:rsidRPr="006703C8" w:rsidDel="006703C8">
            <w:rPr>
              <w:highlight w:val="cyan"/>
              <w:lang w:eastAsia="zh-CN"/>
              <w:rPrChange w:id="169" w:author="MediaTek Inc." w:date="2021-05-21T16:31:00Z">
                <w:rPr>
                  <w:lang w:eastAsia="zh-CN"/>
                </w:rPr>
              </w:rPrChange>
            </w:rPr>
            <w:delText>it supports</w:delText>
          </w:r>
        </w:del>
      </w:ins>
      <w:ins w:id="170" w:author="Nokia" w:date="2021-05-19T15:16:00Z">
        <w:del w:id="171" w:author="MediaTek Inc." w:date="2021-05-21T16:30:00Z">
          <w:r w:rsidR="00073124" w:rsidRPr="006703C8" w:rsidDel="006703C8">
            <w:rPr>
              <w:highlight w:val="cyan"/>
              <w:lang w:eastAsia="zh-CN"/>
              <w:rPrChange w:id="172" w:author="MediaTek Inc." w:date="2021-05-21T16:31:00Z">
                <w:rPr>
                  <w:lang w:eastAsia="zh-CN"/>
                </w:rPr>
              </w:rPrChange>
            </w:rPr>
            <w:delText xml:space="preserve"> </w:delText>
          </w:r>
        </w:del>
      </w:ins>
      <w:ins w:id="173" w:author="Nokia" w:date="2021-05-19T15:18:00Z">
        <w:del w:id="174" w:author="MediaTek Inc." w:date="2021-05-21T16:30:00Z">
          <w:r w:rsidR="00073124" w:rsidRPr="006703C8" w:rsidDel="006703C8">
            <w:rPr>
              <w:highlight w:val="cyan"/>
              <w:lang w:eastAsia="zh-CN"/>
              <w:rPrChange w:id="175" w:author="MediaTek Inc." w:date="2021-05-21T16:31:00Z">
                <w:rPr>
                  <w:lang w:eastAsia="zh-CN"/>
                </w:rPr>
              </w:rPrChange>
            </w:rPr>
            <w:delText>this</w:delText>
          </w:r>
        </w:del>
      </w:ins>
      <w:ins w:id="176" w:author="Nokia" w:date="2021-05-19T15:19:00Z">
        <w:del w:id="177" w:author="MediaTek Inc." w:date="2021-05-21T16:30:00Z">
          <w:r w:rsidR="00073124" w:rsidRPr="006703C8" w:rsidDel="006703C8">
            <w:rPr>
              <w:highlight w:val="cyan"/>
              <w:lang w:eastAsia="zh-CN"/>
              <w:rPrChange w:id="178" w:author="MediaTek Inc." w:date="2021-05-21T16:31:00Z">
                <w:rPr>
                  <w:lang w:eastAsia="zh-CN"/>
                </w:rPr>
              </w:rPrChange>
            </w:rPr>
            <w:delText xml:space="preserve"> (or all) </w:delText>
          </w:r>
        </w:del>
      </w:ins>
      <w:ins w:id="179" w:author="Nokia" w:date="2021-05-19T15:15:00Z">
        <w:del w:id="180" w:author="MediaTek Inc." w:date="2021-05-21T16:30:00Z">
          <w:r w:rsidR="00073124" w:rsidRPr="006703C8" w:rsidDel="006703C8">
            <w:rPr>
              <w:highlight w:val="cyan"/>
              <w:lang w:eastAsia="zh-CN"/>
              <w:rPrChange w:id="181" w:author="MediaTek Inc." w:date="2021-05-21T16:31:00Z">
                <w:rPr>
                  <w:lang w:eastAsia="zh-CN"/>
                </w:rPr>
              </w:rPrChange>
            </w:rPr>
            <w:delText xml:space="preserve"> </w:delText>
          </w:r>
        </w:del>
      </w:ins>
      <w:ins w:id="182" w:author="Nokia" w:date="2021-05-19T15:19:00Z">
        <w:del w:id="183" w:author="MediaTek Inc." w:date="2021-05-21T16:30:00Z">
          <w:r w:rsidR="00073124" w:rsidRPr="006703C8" w:rsidDel="006703C8">
            <w:rPr>
              <w:highlight w:val="cyan"/>
              <w:lang w:eastAsia="zh-CN"/>
              <w:rPrChange w:id="184" w:author="MediaTek Inc." w:date="2021-05-21T16:31:00Z">
                <w:rPr>
                  <w:lang w:eastAsia="zh-CN"/>
                </w:rPr>
              </w:rPrChange>
            </w:rPr>
            <w:delText xml:space="preserve">Multi-USIM </w:delText>
          </w:r>
        </w:del>
      </w:ins>
      <w:ins w:id="185" w:author="Nokia" w:date="2021-05-19T15:15:00Z">
        <w:del w:id="186" w:author="MediaTek Inc." w:date="2021-05-21T16:30:00Z">
          <w:r w:rsidR="00073124" w:rsidRPr="006703C8" w:rsidDel="006703C8">
            <w:rPr>
              <w:highlight w:val="cyan"/>
              <w:lang w:eastAsia="zh-CN"/>
              <w:rPrChange w:id="187" w:author="MediaTek Inc." w:date="2021-05-21T16:31:00Z">
                <w:rPr>
                  <w:lang w:eastAsia="zh-CN"/>
                </w:rPr>
              </w:rPrChange>
            </w:rPr>
            <w:delText>feature</w:delText>
          </w:r>
        </w:del>
      </w:ins>
      <w:ins w:id="188" w:author="Nokia" w:date="2021-05-19T15:19:00Z">
        <w:del w:id="189" w:author="MediaTek Inc." w:date="2021-05-21T16:30:00Z">
          <w:r w:rsidR="00073124" w:rsidRPr="006703C8" w:rsidDel="006703C8">
            <w:rPr>
              <w:highlight w:val="cyan"/>
              <w:lang w:eastAsia="zh-CN"/>
              <w:rPrChange w:id="190" w:author="MediaTek Inc." w:date="2021-05-21T16:31:00Z">
                <w:rPr>
                  <w:lang w:eastAsia="zh-CN"/>
                </w:rPr>
              </w:rPrChange>
            </w:rPr>
            <w:delText>(s)</w:delText>
          </w:r>
        </w:del>
      </w:ins>
      <w:ins w:id="191" w:author="Nokia" w:date="2021-05-19T15:18:00Z">
        <w:del w:id="192" w:author="MediaTek Inc." w:date="2021-05-21T16:30:00Z">
          <w:r w:rsidR="00073124" w:rsidRPr="006703C8" w:rsidDel="006703C8">
            <w:rPr>
              <w:highlight w:val="cyan"/>
              <w:lang w:eastAsia="zh-CN"/>
              <w:rPrChange w:id="193" w:author="MediaTek Inc." w:date="2021-05-21T16:31:00Z">
                <w:rPr>
                  <w:lang w:eastAsia="zh-CN"/>
                </w:rPr>
              </w:rPrChange>
            </w:rPr>
            <w:delText xml:space="preserve"> in the UE 5GMM Core Network Capability</w:delText>
          </w:r>
        </w:del>
      </w:ins>
      <w:ins w:id="194" w:author="Nokia" w:date="2021-05-19T15:16:00Z">
        <w:del w:id="195" w:author="MediaTek Inc." w:date="2021-05-21T16:30:00Z">
          <w:r w:rsidR="00073124" w:rsidRPr="006703C8" w:rsidDel="006703C8">
            <w:rPr>
              <w:highlight w:val="cyan"/>
              <w:lang w:eastAsia="zh-CN"/>
              <w:rPrChange w:id="196" w:author="MediaTek Inc." w:date="2021-05-21T16:31:00Z">
                <w:rPr>
                  <w:lang w:eastAsia="zh-CN"/>
                </w:rPr>
              </w:rPrChange>
            </w:rPr>
            <w:delText xml:space="preserve"> for this USIM in this PLMN</w:delText>
          </w:r>
        </w:del>
      </w:ins>
      <w:ins w:id="197" w:author="Nokia" w:date="2021-05-19T15:15:00Z">
        <w:del w:id="198" w:author="MediaTek Inc." w:date="2021-05-21T16:30:00Z">
          <w:r w:rsidR="00073124" w:rsidRPr="006703C8" w:rsidDel="006703C8">
            <w:rPr>
              <w:highlight w:val="cyan"/>
              <w:lang w:eastAsia="zh-CN"/>
              <w:rPrChange w:id="199" w:author="MediaTek Inc." w:date="2021-05-21T16:31:00Z">
                <w:rPr>
                  <w:lang w:eastAsia="zh-CN"/>
                </w:rPr>
              </w:rPrChange>
            </w:rPr>
            <w:delText>.</w:delText>
          </w:r>
        </w:del>
      </w:ins>
      <w:ins w:id="200" w:author="柯小婉" w:date="2021-05-19T14:50:00Z">
        <w:del w:id="201" w:author="MediaTek Inc." w:date="2021-05-21T16:30:00Z">
          <w:r w:rsidR="00A32542" w:rsidDel="006703C8">
            <w:rPr>
              <w:lang w:eastAsia="zh-CN"/>
            </w:rPr>
            <w:delText xml:space="preserve"> </w:delText>
          </w:r>
        </w:del>
      </w:ins>
    </w:p>
    <w:p w14:paraId="53AAAAAA" w14:textId="77ED8901" w:rsidR="00C25721" w:rsidRPr="00DD17D3" w:rsidRDefault="00C25721" w:rsidP="00C25721">
      <w:pPr>
        <w:rPr>
          <w:ins w:id="202" w:author="柯小婉" w:date="2021-05-18T16:53:00Z"/>
        </w:rPr>
      </w:pPr>
    </w:p>
    <w:p w14:paraId="56F2D89B" w14:textId="587BB3A0" w:rsidR="00360036" w:rsidDel="00C25721" w:rsidRDefault="00360036" w:rsidP="00C25721">
      <w:pPr>
        <w:rPr>
          <w:del w:id="203" w:author="柯小婉" w:date="2021-05-18T16:53:00Z"/>
          <w:lang w:eastAsia="zh-CN"/>
        </w:rPr>
      </w:pPr>
    </w:p>
    <w:bookmarkEnd w:id="19"/>
    <w:bookmarkEnd w:id="20"/>
    <w:bookmarkEnd w:id="21"/>
    <w:bookmarkEnd w:id="22"/>
    <w:bookmarkEnd w:id="23"/>
    <w:bookmarkEnd w:id="24"/>
    <w:bookmarkEnd w:id="25"/>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3C506" w14:textId="77777777" w:rsidR="00A81F0E" w:rsidRDefault="00A81F0E">
      <w:r>
        <w:separator/>
      </w:r>
    </w:p>
  </w:endnote>
  <w:endnote w:type="continuationSeparator" w:id="0">
    <w:p w14:paraId="39125B00" w14:textId="77777777" w:rsidR="00A81F0E" w:rsidRDefault="00A8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75E47" w14:textId="77777777" w:rsidR="00A81F0E" w:rsidRDefault="00A81F0E">
      <w:r>
        <w:separator/>
      </w:r>
    </w:p>
  </w:footnote>
  <w:footnote w:type="continuationSeparator" w:id="0">
    <w:p w14:paraId="79AF482A" w14:textId="77777777" w:rsidR="00A81F0E" w:rsidRDefault="00A81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5DB8" w14:textId="77777777" w:rsidR="00E755C9" w:rsidRDefault="000938EF">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356C6"/>
    <w:rsid w:val="00073124"/>
    <w:rsid w:val="000938EF"/>
    <w:rsid w:val="00130B6D"/>
    <w:rsid w:val="0017221C"/>
    <w:rsid w:val="00187AB6"/>
    <w:rsid w:val="001A47A2"/>
    <w:rsid w:val="0025693C"/>
    <w:rsid w:val="002E54F9"/>
    <w:rsid w:val="00320274"/>
    <w:rsid w:val="0032421A"/>
    <w:rsid w:val="00360036"/>
    <w:rsid w:val="00392F64"/>
    <w:rsid w:val="003F1838"/>
    <w:rsid w:val="00464EB5"/>
    <w:rsid w:val="005919FE"/>
    <w:rsid w:val="0064730B"/>
    <w:rsid w:val="006703C8"/>
    <w:rsid w:val="006B12CD"/>
    <w:rsid w:val="006C0B30"/>
    <w:rsid w:val="007075C4"/>
    <w:rsid w:val="007A6458"/>
    <w:rsid w:val="00A17D7C"/>
    <w:rsid w:val="00A31879"/>
    <w:rsid w:val="00A32542"/>
    <w:rsid w:val="00A62ADC"/>
    <w:rsid w:val="00A81F0E"/>
    <w:rsid w:val="00AB6AE8"/>
    <w:rsid w:val="00B67479"/>
    <w:rsid w:val="00B87A1A"/>
    <w:rsid w:val="00C11465"/>
    <w:rsid w:val="00C14132"/>
    <w:rsid w:val="00C2186E"/>
    <w:rsid w:val="00C25721"/>
    <w:rsid w:val="00C65491"/>
    <w:rsid w:val="00D369EF"/>
    <w:rsid w:val="00D65A81"/>
    <w:rsid w:val="00D751DF"/>
    <w:rsid w:val="00D855F0"/>
    <w:rsid w:val="00DD17D3"/>
    <w:rsid w:val="00E45719"/>
    <w:rsid w:val="00E604CF"/>
    <w:rsid w:val="00E755C9"/>
    <w:rsid w:val="00EA6582"/>
    <w:rsid w:val="00EB49D8"/>
    <w:rsid w:val="00EB5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ABD07F21-928E-4237-94AC-C84AACCE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965</Words>
  <Characters>5501</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2021-05-21T13:32:00Z</dcterms:created>
  <dcterms:modified xsi:type="dcterms:W3CDTF">2021-05-21T13:32:00Z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